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304E900D"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6A18D2" w:rsidRPr="006A18D2">
        <w:rPr>
          <w:b/>
          <w:i/>
          <w:color w:val="000000"/>
          <w:sz w:val="28"/>
          <w:szCs w:val="28"/>
        </w:rPr>
        <w:t>2409752</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119E467" w:rsidR="009611F2" w:rsidRDefault="006A18D2">
            <w:pPr>
              <w:pStyle w:val="CRCoverPage"/>
              <w:spacing w:after="0"/>
              <w:rPr>
                <w:noProof/>
                <w:lang w:val="fr-FR"/>
              </w:rPr>
            </w:pPr>
            <w:r w:rsidRPr="006A18D2">
              <w:rPr>
                <w:b/>
                <w:noProof/>
                <w:sz w:val="28"/>
                <w:lang w:val="fr-FR"/>
              </w:rPr>
              <w:t>4598</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27E3BA2A" w:rsidR="009611F2" w:rsidRPr="0034617C" w:rsidRDefault="0034617C">
            <w:pPr>
              <w:pStyle w:val="CRCoverPage"/>
              <w:spacing w:after="0"/>
              <w:ind w:left="100"/>
              <w:rPr>
                <w:noProof/>
              </w:rPr>
            </w:pPr>
            <w:r w:rsidRPr="0034617C">
              <w:rPr>
                <w:noProof/>
                <w:lang w:eastAsia="zh-CN"/>
              </w:rPr>
              <w:t>(NR_redcap-Core) Formal CR to Rel-17 TS 38.133: on RedCap eDRX</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CBD258A"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A84B24" w14:textId="70B29D9D" w:rsidR="009611F2" w:rsidRDefault="001B0389" w:rsidP="00BA01C7">
            <w:pPr>
              <w:pStyle w:val="CRCoverPage"/>
              <w:rPr>
                <w:sz w:val="21"/>
                <w:szCs w:val="21"/>
              </w:rPr>
            </w:pPr>
            <w:r>
              <w:rPr>
                <w:sz w:val="21"/>
                <w:szCs w:val="21"/>
              </w:rPr>
              <w:t xml:space="preserve">In August 2022, </w:t>
            </w:r>
            <w:r w:rsidR="00BA01C7">
              <w:rPr>
                <w:sz w:val="21"/>
                <w:szCs w:val="21"/>
              </w:rPr>
              <w:t>RAN4 received LS from RAN2 [</w:t>
            </w:r>
            <w:r w:rsidR="00BA01C7">
              <w:rPr>
                <w:rStyle w:val="ui-provider"/>
              </w:rPr>
              <w:t>R2-2206662</w:t>
            </w:r>
            <w:r w:rsidR="00BA01C7">
              <w:rPr>
                <w:sz w:val="21"/>
                <w:szCs w:val="21"/>
              </w:rPr>
              <w:t>], which is summarised below:</w:t>
            </w:r>
          </w:p>
          <w:tbl>
            <w:tblPr>
              <w:tblStyle w:val="TableGrid"/>
              <w:tblW w:w="0" w:type="auto"/>
              <w:tblLayout w:type="fixed"/>
              <w:tblLook w:val="04A0" w:firstRow="1" w:lastRow="0" w:firstColumn="1" w:lastColumn="0" w:noHBand="0" w:noVBand="1"/>
            </w:tblPr>
            <w:tblGrid>
              <w:gridCol w:w="6855"/>
            </w:tblGrid>
            <w:tr w:rsidR="00BA01C7" w14:paraId="459FC9E3" w14:textId="77777777" w:rsidTr="00BA01C7">
              <w:tc>
                <w:tcPr>
                  <w:tcW w:w="6855" w:type="dxa"/>
                </w:tcPr>
                <w:p w14:paraId="1B49BE18"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1 is </w:t>
                  </w:r>
                  <w:r w:rsidRPr="00782EC1">
                    <w:rPr>
                      <w:rFonts w:asciiTheme="minorHAnsi" w:eastAsia="Times New Roman" w:hAnsiTheme="minorHAnsi" w:cstheme="minorHAnsi"/>
                      <w:b/>
                      <w:bCs/>
                      <w:color w:val="00B050"/>
                      <w:sz w:val="22"/>
                      <w:szCs w:val="22"/>
                      <w:lang w:eastAsia="zh-CN"/>
                    </w:rPr>
                    <w:t>supported</w:t>
                  </w:r>
                  <w:r w:rsidRPr="00782EC1">
                    <w:rPr>
                      <w:rFonts w:asciiTheme="minorHAnsi" w:eastAsia="Times New Roman" w:hAnsiTheme="minorHAnsi" w:cstheme="minorHAnsi"/>
                      <w:sz w:val="22"/>
                      <w:szCs w:val="22"/>
                      <w:lang w:eastAsia="zh-CN"/>
                    </w:rPr>
                    <w:t>.</w:t>
                  </w:r>
                </w:p>
                <w:p w14:paraId="770E60E1" w14:textId="77777777" w:rsidR="00BA01C7" w:rsidRPr="00782EC1" w:rsidRDefault="00BA01C7" w:rsidP="00782EC1">
                  <w:pPr>
                    <w:spacing w:after="0"/>
                    <w:ind w:left="284"/>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Scenario 1: Handover to a target cell’s specific Redcap BWP associated with NCD-SSB besides to the initial BWP associated with CD-SSB (</w:t>
                  </w:r>
                  <w:proofErr w:type="gramStart"/>
                  <w:r w:rsidRPr="00782EC1">
                    <w:rPr>
                      <w:rFonts w:asciiTheme="minorHAnsi" w:eastAsia="Times New Roman" w:hAnsiTheme="minorHAnsi" w:cstheme="minorHAnsi"/>
                      <w:sz w:val="22"/>
                      <w:szCs w:val="22"/>
                      <w:lang w:eastAsia="zh-CN"/>
                    </w:rPr>
                    <w:t>i.e.</w:t>
                  </w:r>
                  <w:proofErr w:type="gramEnd"/>
                  <w:r w:rsidRPr="00782EC1">
                    <w:rPr>
                      <w:rFonts w:asciiTheme="minorHAnsi" w:eastAsia="Times New Roman" w:hAnsiTheme="minorHAnsi" w:cstheme="minorHAnsi"/>
                      <w:sz w:val="22"/>
                      <w:szCs w:val="22"/>
                      <w:lang w:eastAsia="zh-CN"/>
                    </w:rPr>
                    <w:t xml:space="preserve"> UE directly sync to the NCD-SSB and perform RACH on that BWP)</w:t>
                  </w:r>
                </w:p>
                <w:p w14:paraId="7DA7807C"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2 is </w:t>
                  </w:r>
                  <w:r w:rsidRPr="00782EC1">
                    <w:rPr>
                      <w:rFonts w:asciiTheme="minorHAnsi" w:eastAsia="Times New Roman" w:hAnsiTheme="minorHAnsi" w:cstheme="minorHAnsi"/>
                      <w:b/>
                      <w:bCs/>
                      <w:color w:val="FF0000"/>
                      <w:sz w:val="22"/>
                      <w:szCs w:val="22"/>
                      <w:lang w:eastAsia="zh-CN"/>
                    </w:rPr>
                    <w:t>not</w:t>
                  </w:r>
                  <w:r w:rsidRPr="00782EC1">
                    <w:rPr>
                      <w:rFonts w:asciiTheme="minorHAnsi" w:eastAsia="Times New Roman" w:hAnsiTheme="minorHAnsi" w:cstheme="minorHAnsi"/>
                      <w:color w:val="FF0000"/>
                      <w:sz w:val="22"/>
                      <w:szCs w:val="22"/>
                      <w:lang w:eastAsia="zh-CN"/>
                    </w:rPr>
                    <w:t xml:space="preserve"> </w:t>
                  </w:r>
                  <w:r w:rsidRPr="00782EC1">
                    <w:rPr>
                      <w:rFonts w:asciiTheme="minorHAnsi" w:eastAsia="Times New Roman" w:hAnsiTheme="minorHAnsi" w:cstheme="minorHAnsi"/>
                      <w:b/>
                      <w:bCs/>
                      <w:color w:val="FF0000"/>
                      <w:sz w:val="22"/>
                      <w:szCs w:val="22"/>
                      <w:lang w:eastAsia="zh-CN"/>
                    </w:rPr>
                    <w:t>supported</w:t>
                  </w:r>
                  <w:r w:rsidRPr="00782EC1">
                    <w:rPr>
                      <w:rFonts w:asciiTheme="minorHAnsi" w:eastAsia="Times New Roman" w:hAnsiTheme="minorHAnsi" w:cstheme="minorHAnsi"/>
                      <w:sz w:val="22"/>
                      <w:szCs w:val="22"/>
                      <w:lang w:eastAsia="zh-CN"/>
                    </w:rPr>
                    <w:t>.</w:t>
                  </w:r>
                </w:p>
                <w:p w14:paraId="2FB4C96B" w14:textId="766B56BA" w:rsidR="00BA01C7" w:rsidRPr="00BA01C7" w:rsidRDefault="00BA01C7" w:rsidP="00782EC1">
                  <w:pPr>
                    <w:spacing w:after="0"/>
                    <w:ind w:left="284"/>
                    <w:rPr>
                      <w:rFonts w:asciiTheme="minorHAnsi" w:eastAsia="Times New Roman" w:hAnsiTheme="minorHAnsi" w:cstheme="minorHAnsi"/>
                      <w:sz w:val="24"/>
                      <w:szCs w:val="24"/>
                      <w:lang w:eastAsia="zh-CN"/>
                    </w:rPr>
                  </w:pPr>
                  <w:r w:rsidRPr="00782EC1">
                    <w:rPr>
                      <w:rFonts w:asciiTheme="minorHAnsi" w:eastAsia="Times New Roman" w:hAnsiTheme="minorHAnsi" w:cstheme="minorHAnsi"/>
                      <w:sz w:val="22"/>
                      <w:szCs w:val="22"/>
                      <w:lang w:eastAsia="zh-CN"/>
                    </w:rPr>
                    <w:t>Scenario 2: Handover to a target cell’s initial BWP and further switch to the specific Redcap BWP to send the RACH (</w:t>
                  </w:r>
                  <w:proofErr w:type="gramStart"/>
                  <w:r w:rsidRPr="00782EC1">
                    <w:rPr>
                      <w:rFonts w:asciiTheme="minorHAnsi" w:eastAsia="Times New Roman" w:hAnsiTheme="minorHAnsi" w:cstheme="minorHAnsi"/>
                      <w:sz w:val="22"/>
                      <w:szCs w:val="22"/>
                      <w:lang w:eastAsia="zh-CN"/>
                    </w:rPr>
                    <w:t>i.e.</w:t>
                  </w:r>
                  <w:proofErr w:type="gramEnd"/>
                  <w:r w:rsidRPr="00782EC1">
                    <w:rPr>
                      <w:rFonts w:asciiTheme="minorHAnsi" w:eastAsia="Times New Roman" w:hAnsiTheme="minorHAnsi" w:cstheme="minorHAnsi"/>
                      <w:sz w:val="22"/>
                      <w:szCs w:val="22"/>
                      <w:lang w:eastAsia="zh-CN"/>
                    </w:rPr>
                    <w:t xml:space="preserve"> UE first sync to the CD-SSB and then autonomously switch to first active BWP to perform RACH)</w:t>
                  </w:r>
                </w:p>
              </w:tc>
            </w:tr>
          </w:tbl>
          <w:p w14:paraId="07300A6B" w14:textId="63BF78F7" w:rsidR="00BA01C7" w:rsidRDefault="00BA01C7" w:rsidP="00BA01C7">
            <w:pPr>
              <w:pStyle w:val="CRCoverPage"/>
              <w:rPr>
                <w:sz w:val="21"/>
                <w:szCs w:val="21"/>
              </w:rPr>
            </w:pPr>
            <w:r>
              <w:rPr>
                <w:sz w:val="21"/>
                <w:szCs w:val="21"/>
              </w:rPr>
              <w:t>Thus, RAN4 added a note ‘</w:t>
            </w:r>
            <w:r>
              <w:t>(</w:t>
            </w:r>
            <w:proofErr w:type="gramStart"/>
            <w:r>
              <w:t>i.e.</w:t>
            </w:r>
            <w:proofErr w:type="gramEnd"/>
            <w:r>
              <w:t xml:space="preserve"> UE directly sync to the NCD-SSB and perform RACH on that BWP)</w:t>
            </w:r>
            <w:r>
              <w:rPr>
                <w:sz w:val="21"/>
                <w:szCs w:val="21"/>
              </w:rPr>
              <w:t xml:space="preserve">’, yet this note was removed. However, this note should be added in the RRM spec to avoid confusion.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522638D1" w:rsidR="009611F2" w:rsidRDefault="00A23653" w:rsidP="007A11E8">
            <w:pPr>
              <w:pStyle w:val="CRCoverPage"/>
              <w:spacing w:after="0"/>
              <w:rPr>
                <w:noProof/>
                <w:lang w:val="fr-FR"/>
              </w:rPr>
            </w:pPr>
            <w:r>
              <w:rPr>
                <w:noProof/>
                <w:lang w:eastAsia="zh-CN"/>
              </w:rPr>
              <w:t>Adding the following sentence: ‘</w:t>
            </w:r>
            <w:r w:rsidRPr="00A23653">
              <w:rPr>
                <w:noProof/>
                <w:lang w:eastAsia="zh-CN"/>
              </w:rPr>
              <w:t>(i.e. UE directly sync to the NCD-SSB and perform RACH on that BWP)</w:t>
            </w:r>
            <w:r>
              <w:rPr>
                <w:noProof/>
                <w:lang w:eastAsia="zh-CN"/>
              </w:rPr>
              <w:t>’</w:t>
            </w:r>
            <w:r w:rsidR="007A11E8">
              <w:rPr>
                <w:noProof/>
                <w:lang w:eastAsia="zh-CN"/>
              </w:rPr>
              <w:t xml:space="preserve"> </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AB39C17" w:rsidR="009611F2" w:rsidRPr="00A23653" w:rsidRDefault="00A23653" w:rsidP="007A11E8">
            <w:pPr>
              <w:pStyle w:val="CRCoverPage"/>
              <w:spacing w:after="0"/>
              <w:rPr>
                <w:noProof/>
                <w:lang w:val="fr-FR"/>
              </w:rPr>
            </w:pPr>
            <w:r w:rsidRPr="00A23653">
              <w:rPr>
                <w:noProof/>
                <w:lang w:eastAsia="zh-CN"/>
              </w:rPr>
              <w:t>The Handover requirements for RedCap is not accurate</w:t>
            </w:r>
            <w:r w:rsidR="009611F2" w:rsidRPr="00A23653">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4C6E3588" w:rsidR="009611F2" w:rsidRPr="00A23653" w:rsidRDefault="00A23653">
            <w:pPr>
              <w:pStyle w:val="CRCoverPage"/>
              <w:spacing w:after="0"/>
              <w:ind w:left="100"/>
              <w:rPr>
                <w:noProof/>
                <w:lang w:val="fr-FR"/>
              </w:rPr>
            </w:pPr>
            <w:r w:rsidRPr="00A23653">
              <w:rPr>
                <w:noProof/>
                <w:lang w:val="fr-FR"/>
              </w:rPr>
              <w:t>6.1D.1.1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575F93D1" w14:textId="77777777" w:rsidR="00E24CCC" w:rsidRDefault="00E24CCC" w:rsidP="00E24CCC">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08B6AC18" w14:textId="77777777" w:rsidR="00E24CCC" w:rsidRDefault="00E24CCC" w:rsidP="00E24CCC">
      <w:pPr>
        <w:pStyle w:val="Heading3"/>
        <w:rPr>
          <w:lang w:val="en-US" w:eastAsia="ko-KR"/>
        </w:rPr>
      </w:pPr>
      <w:r>
        <w:rPr>
          <w:lang w:val="en-US" w:eastAsia="ko-KR"/>
        </w:rPr>
        <w:t>6.1D.1</w:t>
      </w:r>
      <w:r>
        <w:rPr>
          <w:lang w:val="en-US" w:eastAsia="ko-KR"/>
        </w:rPr>
        <w:tab/>
        <w:t>NR Handover</w:t>
      </w:r>
    </w:p>
    <w:p w14:paraId="62F4CF29" w14:textId="77777777" w:rsidR="00E24CCC" w:rsidRDefault="00E24CCC" w:rsidP="00E24CCC">
      <w:pPr>
        <w:pStyle w:val="Heading4"/>
        <w:rPr>
          <w:lang w:val="en-US" w:eastAsia="zh-CN"/>
        </w:rPr>
      </w:pPr>
      <w:r>
        <w:rPr>
          <w:lang w:val="en-US"/>
        </w:rPr>
        <w:t>6.1D.1.1</w:t>
      </w:r>
      <w:r>
        <w:rPr>
          <w:lang w:val="en-US"/>
        </w:rPr>
        <w:tab/>
        <w:t>Introduction</w:t>
      </w:r>
    </w:p>
    <w:p w14:paraId="64BC4BCF" w14:textId="77777777" w:rsidR="00E24CCC" w:rsidRDefault="00E24CCC" w:rsidP="00E24CCC">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26B51DF7" w14:textId="77777777" w:rsidR="00E24CCC" w:rsidRDefault="00E24CCC" w:rsidP="00E24CCC">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0D4B5770" w14:textId="77777777" w:rsidR="00E24CCC" w:rsidRDefault="00E24CCC" w:rsidP="00E24CCC">
      <w:pPr>
        <w:pStyle w:val="B10"/>
      </w:pPr>
      <w:r>
        <w:t xml:space="preserve">The reference SSB of the serving cell is the SSB in the active DL BWP of serving </w:t>
      </w:r>
      <w:proofErr w:type="gramStart"/>
      <w:r>
        <w:t>cell</w:t>
      </w:r>
      <w:proofErr w:type="gramEnd"/>
      <w:r>
        <w:t xml:space="preserve"> </w:t>
      </w:r>
    </w:p>
    <w:p w14:paraId="1E661AD6" w14:textId="77777777" w:rsidR="00E24CCC" w:rsidRDefault="00E24CCC" w:rsidP="00E24CCC">
      <w:pPr>
        <w:pStyle w:val="B10"/>
      </w:pPr>
      <w:r>
        <w:t>The reference SSB of the target cell is the SSB in the first active DL BWP of the target cell upon reconfiguration.</w:t>
      </w:r>
    </w:p>
    <w:p w14:paraId="4E205198" w14:textId="77777777" w:rsidR="00E24CCC" w:rsidRDefault="00E24CCC" w:rsidP="00E24CCC">
      <w:r>
        <w:t>The requirements in this clause apply for the following handover scenarios:</w:t>
      </w:r>
    </w:p>
    <w:p w14:paraId="48E7037E" w14:textId="77777777" w:rsidR="00E24CCC" w:rsidRDefault="00E24CCC" w:rsidP="00E24CCC">
      <w:pPr>
        <w:pStyle w:val="B10"/>
      </w:pPr>
      <w:r>
        <w:t>Handover to a target cell’s DL BWP associated with CD-</w:t>
      </w:r>
      <w:proofErr w:type="gramStart"/>
      <w:r>
        <w:t>SSB;</w:t>
      </w:r>
      <w:proofErr w:type="gramEnd"/>
    </w:p>
    <w:p w14:paraId="617DD95B" w14:textId="0E5A4FC2" w:rsidR="00E24CCC" w:rsidRDefault="00E24CCC" w:rsidP="009D203C">
      <w:pPr>
        <w:pStyle w:val="B10"/>
      </w:pPr>
      <w:r>
        <w:t>Handover to a target cell’s Redcap specific DL BWP associated with NCD-SSB</w:t>
      </w:r>
      <w:ins w:id="2" w:author="Waseem Ozan - Changsha post-meeting" w:date="2024-04-30T17:27:00Z">
        <w:r w:rsidR="009D203C">
          <w:t xml:space="preserve"> (</w:t>
        </w:r>
        <w:proofErr w:type="gramStart"/>
        <w:r w:rsidR="009D203C">
          <w:t>i.e.</w:t>
        </w:r>
        <w:proofErr w:type="gramEnd"/>
        <w:r w:rsidR="009D203C">
          <w:t xml:space="preserve"> UE directly sync to the NCD-SSB and perform RACH on that BWP)</w:t>
        </w:r>
      </w:ins>
      <w:r>
        <w:t>.</w:t>
      </w:r>
    </w:p>
    <w:p w14:paraId="4E6592A5" w14:textId="75302C41" w:rsidR="00A819D7" w:rsidRPr="009C5807" w:rsidRDefault="00E24CCC" w:rsidP="007E5312">
      <w:r w:rsidRPr="00E24CCC">
        <w:rPr>
          <w:color w:val="FF0000"/>
        </w:rPr>
        <w:t>&lt;unimpacted clauses are removed&gt;</w:t>
      </w:r>
    </w:p>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1868" w14:textId="77777777" w:rsidR="00A75A89" w:rsidRDefault="00A75A89">
      <w:r>
        <w:separator/>
      </w:r>
    </w:p>
  </w:endnote>
  <w:endnote w:type="continuationSeparator" w:id="0">
    <w:p w14:paraId="2DAC3802" w14:textId="77777777" w:rsidR="00A75A89" w:rsidRDefault="00A7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97F6" w14:textId="77777777" w:rsidR="00A75A89" w:rsidRDefault="00A75A89">
      <w:r>
        <w:separator/>
      </w:r>
    </w:p>
  </w:footnote>
  <w:footnote w:type="continuationSeparator" w:id="0">
    <w:p w14:paraId="4E4BE28A" w14:textId="77777777" w:rsidR="00A75A89" w:rsidRDefault="00A75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972E0"/>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3F95"/>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96481"/>
    <w:rsid w:val="003A3A44"/>
    <w:rsid w:val="003C77F7"/>
    <w:rsid w:val="003E0F7D"/>
    <w:rsid w:val="003E1A36"/>
    <w:rsid w:val="003E349A"/>
    <w:rsid w:val="003E5154"/>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65C47"/>
    <w:rsid w:val="0066636A"/>
    <w:rsid w:val="00671D16"/>
    <w:rsid w:val="00673EC3"/>
    <w:rsid w:val="00675DF1"/>
    <w:rsid w:val="00686905"/>
    <w:rsid w:val="006924BF"/>
    <w:rsid w:val="00692DD8"/>
    <w:rsid w:val="00695808"/>
    <w:rsid w:val="006A18D2"/>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2EC1"/>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7E70"/>
    <w:rsid w:val="00A50CF0"/>
    <w:rsid w:val="00A7347E"/>
    <w:rsid w:val="00A75A89"/>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36904"/>
    <w:rsid w:val="00B42FF4"/>
    <w:rsid w:val="00B63AE2"/>
    <w:rsid w:val="00B67B97"/>
    <w:rsid w:val="00B732DD"/>
    <w:rsid w:val="00B737B3"/>
    <w:rsid w:val="00B7676F"/>
    <w:rsid w:val="00B906CF"/>
    <w:rsid w:val="00B91E2D"/>
    <w:rsid w:val="00B968C8"/>
    <w:rsid w:val="00BA01C7"/>
    <w:rsid w:val="00BA3EC5"/>
    <w:rsid w:val="00BA51D9"/>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67A7C"/>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7269"/>
    <w:rsid w:val="00E045B3"/>
    <w:rsid w:val="00E123AD"/>
    <w:rsid w:val="00E13F3D"/>
    <w:rsid w:val="00E22C6F"/>
    <w:rsid w:val="00E24CCC"/>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2</cp:revision>
  <cp:lastPrinted>1900-01-01T00:00:00Z</cp:lastPrinted>
  <dcterms:created xsi:type="dcterms:W3CDTF">2024-05-13T16:11:00Z</dcterms:created>
  <dcterms:modified xsi:type="dcterms:W3CDTF">2024-05-13T16:11:00Z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